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4587</w:t>
      </w:r>
    </w:p>
    <w:p>
      <w:pPr>
        <w:pStyle w:val="128"/>
        <w:outlineLvl w:val="0"/>
        <w:rPr>
          <w:b/>
          <w:bCs/>
          <w:sz w:val="24"/>
        </w:rPr>
      </w:pPr>
      <w:r>
        <w:rPr>
          <w:b/>
          <w:bCs/>
          <w:sz w:val="24"/>
        </w:rPr>
        <w:t xml:space="preserve">Chicago, US, 6 - 10 </w:t>
      </w:r>
      <w:r>
        <w:rPr>
          <w:rFonts w:hint="eastAsia" w:eastAsia="宋体"/>
          <w:b/>
          <w:bCs/>
          <w:sz w:val="24"/>
          <w:lang w:val="en-US" w:eastAsia="zh-CN"/>
        </w:rPr>
        <w:t>N</w:t>
      </w:r>
      <w:bookmarkStart w:id="2" w:name="_GoBack"/>
      <w:bookmarkEnd w:id="2"/>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33.5</w:t>
            </w:r>
            <w:r>
              <w:rPr>
                <w:b/>
                <w:sz w:val="28"/>
              </w:rPr>
              <w:fldChar w:fldCharType="end"/>
            </w:r>
            <w:r>
              <w:rPr>
                <w:rFonts w:hint="eastAsia" w:eastAsia="宋体"/>
                <w:b/>
                <w:sz w:val="28"/>
                <w:lang w:val="en-US" w:eastAsia="zh-CN"/>
              </w:rPr>
              <w:t>03</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0128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the clause 6.6.3.3 in 33.503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sz w:val="18"/>
                <w:szCs w:val="18"/>
              </w:rPr>
              <w:t>5G_ProSe_Ph2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eastAsia="宋体" w:cs="Arial"/>
                <w:lang w:val="en-US" w:eastAsia="zh-CN"/>
              </w:rPr>
            </w:pPr>
            <w:r>
              <w:rPr>
                <w:rFonts w:hint="eastAsia" w:ascii="Arial" w:hAnsi="Arial" w:eastAsia="宋体" w:cs="Arial"/>
                <w:lang w:val="en-US" w:eastAsia="zh-CN"/>
              </w:rPr>
              <w:t>Clarification on which entity, the 5G Prose End UEs or the 5G ProSe UE-to-UE Relay shall select the the mechanism between security procedures with network assistance and security procedures without network assistance.</w:t>
            </w:r>
          </w:p>
          <w:p>
            <w:pPr>
              <w:rPr>
                <w:rFonts w:hint="default" w:ascii="Arial" w:hAnsi="Arial" w:eastAsia="宋体" w:cs="Arial"/>
                <w:lang w:val="en-US" w:eastAsia="zh-CN"/>
              </w:rPr>
            </w:pPr>
            <w:r>
              <w:rPr>
                <w:rFonts w:hint="eastAsia" w:ascii="Arial" w:hAnsi="Arial" w:eastAsia="宋体" w:cs="Arial"/>
                <w:lang w:val="en-US" w:eastAsia="zh-CN"/>
              </w:rPr>
              <w:t>Some references are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ascii="Arial" w:hAnsi="Arial" w:eastAsia="宋体" w:cs="Arial"/>
                <w:lang w:val="en-US" w:eastAsia="zh-CN"/>
              </w:rPr>
              <w:t xml:space="preserve">Clarification </w:t>
            </w:r>
            <w:r>
              <w:rPr>
                <w:rFonts w:hint="eastAsia" w:eastAsia="宋体" w:cs="Arial"/>
                <w:lang w:val="en-US" w:eastAsia="zh-CN"/>
              </w:rPr>
              <w:t>on the entity select the mechanism and correct some references.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cs="Arial"/>
                <w:lang w:val="en-US" w:eastAsia="zh-CN"/>
              </w:rPr>
              <w:t>May cause some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6.6.3.3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rPr>
          <w:lang w:eastAsia="zh-CN"/>
        </w:rPr>
      </w:pPr>
      <w:bookmarkStart w:id="1" w:name="_Toc145420196"/>
      <w:r>
        <w:rPr>
          <w:rFonts w:hint="eastAsia"/>
          <w:lang w:eastAsia="zh-CN"/>
        </w:rPr>
        <w:t>6.</w:t>
      </w:r>
      <w:r>
        <w:rPr>
          <w:lang w:eastAsia="zh-CN"/>
        </w:rPr>
        <w:t>6</w:t>
      </w:r>
      <w:r>
        <w:t>.</w:t>
      </w:r>
      <w:r>
        <w:rPr>
          <w:rFonts w:hint="eastAsia"/>
          <w:lang w:eastAsia="zh-CN"/>
        </w:rPr>
        <w:t>3</w:t>
      </w:r>
      <w:r>
        <w:t>.</w:t>
      </w:r>
      <w:r>
        <w:rPr>
          <w:rFonts w:hint="eastAsia"/>
          <w:lang w:eastAsia="zh-CN"/>
        </w:rPr>
        <w:t>3</w:t>
      </w:r>
      <w:r>
        <w:tab/>
      </w:r>
      <w:r>
        <w:rPr>
          <w:lang w:eastAsia="zh-CN"/>
        </w:rPr>
        <w:t>Selection between mechanisms with or without network assistance</w:t>
      </w:r>
      <w:bookmarkEnd w:id="1"/>
    </w:p>
    <w:p>
      <w:r>
        <w:t xml:space="preserve">A Network Assistance Security Indicator per RSC is provisioned in the 5G ProSe End UEs and 5G ProSe UE-to-UE Relay to indicate which mechanism is to be used between the security procedures with the network assistance and the security procedures without network assistance. </w:t>
      </w:r>
      <w:ins w:id="0" w:author="ZTE-V1" w:date="2023-10-27T09:37:59Z">
        <w:r>
          <w:rPr>
            <w:rFonts w:hint="eastAsia" w:eastAsia="宋体"/>
            <w:lang w:val="en-US" w:eastAsia="zh-CN"/>
          </w:rPr>
          <w:t>F</w:t>
        </w:r>
      </w:ins>
      <w:ins w:id="1" w:author="ZTE-V1" w:date="2023-10-27T09:38:01Z">
        <w:r>
          <w:rPr>
            <w:rFonts w:hint="eastAsia" w:eastAsia="宋体"/>
            <w:lang w:val="en-US" w:eastAsia="zh-CN"/>
          </w:rPr>
          <w:t xml:space="preserve">or </w:t>
        </w:r>
      </w:ins>
      <w:ins w:id="2" w:author="ZTE-V1" w:date="2023-10-27T09:38:02Z">
        <w:r>
          <w:rPr>
            <w:rFonts w:hint="eastAsia" w:eastAsia="宋体"/>
            <w:lang w:val="en-US" w:eastAsia="zh-CN"/>
          </w:rPr>
          <w:t>m</w:t>
        </w:r>
      </w:ins>
      <w:ins w:id="3" w:author="ZTE-V1" w:date="2023-10-27T09:38:03Z">
        <w:r>
          <w:rPr>
            <w:rFonts w:hint="eastAsia" w:eastAsia="宋体"/>
            <w:lang w:val="en-US" w:eastAsia="zh-CN"/>
          </w:rPr>
          <w:t>ode</w:t>
        </w:r>
      </w:ins>
      <w:ins w:id="4" w:author="ZTE-V1" w:date="2023-10-27T09:38:04Z">
        <w:r>
          <w:rPr>
            <w:rFonts w:hint="eastAsia" w:eastAsia="宋体"/>
            <w:lang w:val="en-US" w:eastAsia="zh-CN"/>
          </w:rPr>
          <w:t xml:space="preserve">l </w:t>
        </w:r>
      </w:ins>
      <w:ins w:id="5" w:author="ZTE-V1" w:date="2023-10-27T09:38:35Z">
        <w:r>
          <w:rPr>
            <w:rFonts w:hint="eastAsia" w:eastAsia="宋体"/>
            <w:lang w:val="en-US" w:eastAsia="zh-CN"/>
          </w:rPr>
          <w:t>B</w:t>
        </w:r>
      </w:ins>
      <w:ins w:id="6" w:author="ZTE-V1" w:date="2023-10-27T09:38:06Z">
        <w:r>
          <w:rPr>
            <w:rFonts w:hint="eastAsia" w:eastAsia="宋体"/>
            <w:lang w:val="en-US" w:eastAsia="zh-CN"/>
          </w:rPr>
          <w:t xml:space="preserve"> </w:t>
        </w:r>
      </w:ins>
      <w:ins w:id="7" w:author="ZTE-V1" w:date="2023-10-27T09:38:07Z">
        <w:r>
          <w:rPr>
            <w:rFonts w:hint="eastAsia" w:eastAsia="宋体"/>
            <w:lang w:val="en-US" w:eastAsia="zh-CN"/>
          </w:rPr>
          <w:t>disc</w:t>
        </w:r>
      </w:ins>
      <w:ins w:id="8" w:author="ZTE-V1" w:date="2023-10-27T09:38:08Z">
        <w:r>
          <w:rPr>
            <w:rFonts w:hint="eastAsia" w:eastAsia="宋体"/>
            <w:lang w:val="en-US" w:eastAsia="zh-CN"/>
          </w:rPr>
          <w:t>over</w:t>
        </w:r>
      </w:ins>
      <w:ins w:id="9" w:author="ZTE-V1" w:date="2023-10-27T09:38:09Z">
        <w:r>
          <w:rPr>
            <w:rFonts w:hint="eastAsia" w:eastAsia="宋体"/>
            <w:lang w:val="en-US" w:eastAsia="zh-CN"/>
          </w:rPr>
          <w:t>y</w:t>
        </w:r>
      </w:ins>
      <w:ins w:id="10" w:author="ZTE-V1" w:date="2023-10-27T09:38:11Z">
        <w:r>
          <w:rPr>
            <w:rFonts w:hint="eastAsia" w:eastAsia="宋体"/>
            <w:lang w:val="en-US" w:eastAsia="zh-CN"/>
          </w:rPr>
          <w:t xml:space="preserve">, </w:t>
        </w:r>
      </w:ins>
      <w:ins w:id="11" w:author="ZTE-V1" w:date="2023-10-27T09:38:12Z">
        <w:r>
          <w:rPr>
            <w:rFonts w:hint="eastAsia" w:eastAsia="宋体"/>
            <w:lang w:val="en-US" w:eastAsia="zh-CN"/>
          </w:rPr>
          <w:t>t</w:t>
        </w:r>
      </w:ins>
      <w:del w:id="12" w:author="ZTE-V1" w:date="2023-10-27T09:38:12Z">
        <w:r>
          <w:rPr/>
          <w:delText>T</w:delText>
        </w:r>
      </w:del>
      <w:r>
        <w:t>he 5G ProSe End UEs shall select the mechanism between security procedures with network assistance and security procedures without network assistance based on the Network Assistance Security Indicator, while</w:t>
      </w:r>
      <w:ins w:id="13" w:author="ZTE-V1" w:date="2023-10-27T09:38:16Z">
        <w:r>
          <w:rPr>
            <w:rFonts w:hint="eastAsia" w:eastAsia="宋体"/>
            <w:lang w:val="en-US" w:eastAsia="zh-CN"/>
          </w:rPr>
          <w:t xml:space="preserve"> </w:t>
        </w:r>
      </w:ins>
      <w:ins w:id="14" w:author="ZTE-V1" w:date="2023-10-27T09:38:17Z">
        <w:r>
          <w:rPr>
            <w:rFonts w:hint="eastAsia" w:eastAsia="宋体"/>
            <w:lang w:val="en-US" w:eastAsia="zh-CN"/>
          </w:rPr>
          <w:t xml:space="preserve">for </w:t>
        </w:r>
      </w:ins>
      <w:ins w:id="15" w:author="ZTE-V1" w:date="2023-10-27T09:38:18Z">
        <w:r>
          <w:rPr>
            <w:rFonts w:hint="eastAsia" w:eastAsia="宋体"/>
            <w:lang w:val="en-US" w:eastAsia="zh-CN"/>
          </w:rPr>
          <w:t>mode</w:t>
        </w:r>
      </w:ins>
      <w:ins w:id="16" w:author="ZTE-V1" w:date="2023-10-27T09:38:21Z">
        <w:r>
          <w:rPr>
            <w:rFonts w:hint="eastAsia" w:eastAsia="宋体"/>
            <w:lang w:val="en-US" w:eastAsia="zh-CN"/>
          </w:rPr>
          <w:t xml:space="preserve">l </w:t>
        </w:r>
      </w:ins>
      <w:ins w:id="17" w:author="ZTE-V1" w:date="2023-10-27T09:38:38Z">
        <w:r>
          <w:rPr>
            <w:rFonts w:hint="eastAsia" w:eastAsia="宋体"/>
            <w:lang w:val="en-US" w:eastAsia="zh-CN"/>
          </w:rPr>
          <w:t>A</w:t>
        </w:r>
      </w:ins>
      <w:ins w:id="18" w:author="ZTE-V1" w:date="2023-10-27T09:38:23Z">
        <w:r>
          <w:rPr>
            <w:rFonts w:hint="eastAsia" w:eastAsia="宋体"/>
            <w:lang w:val="en-US" w:eastAsia="zh-CN"/>
          </w:rPr>
          <w:t xml:space="preserve"> dis</w:t>
        </w:r>
      </w:ins>
      <w:ins w:id="19" w:author="ZTE-V1" w:date="2023-10-27T09:38:24Z">
        <w:r>
          <w:rPr>
            <w:rFonts w:hint="eastAsia" w:eastAsia="宋体"/>
            <w:lang w:val="en-US" w:eastAsia="zh-CN"/>
          </w:rPr>
          <w:t>c</w:t>
        </w:r>
      </w:ins>
      <w:ins w:id="20" w:author="ZTE-V1" w:date="2023-10-27T09:38:26Z">
        <w:r>
          <w:rPr>
            <w:rFonts w:hint="eastAsia" w:eastAsia="宋体"/>
            <w:lang w:val="en-US" w:eastAsia="zh-CN"/>
          </w:rPr>
          <w:t>overy</w:t>
        </w:r>
      </w:ins>
      <w:ins w:id="21" w:author="ZTE-V1" w:date="2023-10-27T09:38:27Z">
        <w:r>
          <w:rPr>
            <w:rFonts w:hint="eastAsia" w:eastAsia="宋体"/>
            <w:lang w:val="en-US" w:eastAsia="zh-CN"/>
          </w:rPr>
          <w:t>,</w:t>
        </w:r>
      </w:ins>
      <w:r>
        <w:t xml:space="preserve"> the 5G ProSe UE-to-UE Relay shall select the mechanism between security procedures with network assistance and security procedures without network assistance based on the Network Assistance Security Indicator and its 3GPP coverage status. </w:t>
      </w:r>
    </w:p>
    <w:p>
      <w:r>
        <w:t>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6.</w:t>
      </w:r>
      <w:del w:id="22" w:author="ZTE-V1" w:date="2023-10-27T09:21:56Z">
        <w:r>
          <w:rPr>
            <w:rFonts w:hint="default"/>
            <w:lang w:val="en-US"/>
          </w:rPr>
          <w:delText>K</w:delText>
        </w:r>
      </w:del>
      <w:ins w:id="23" w:author="ZTE-V1" w:date="2023-10-27T09:21:56Z">
        <w:r>
          <w:rPr>
            <w:rFonts w:hint="eastAsia" w:eastAsia="宋体"/>
            <w:lang w:val="en-US" w:eastAsia="zh-CN"/>
          </w:rPr>
          <w:t>6</w:t>
        </w:r>
      </w:ins>
      <w:r>
        <w:t>.3.1). Otherwise, if the Network Assistance Security Indicator associated with an RSC indicates the security procedures without network assistance, the End UE shall use the security procedures without network assistance (as described in clause 6.</w:t>
      </w:r>
      <w:del w:id="24" w:author="ZTE-V1" w:date="2023-10-27T09:21:53Z">
        <w:r>
          <w:rPr>
            <w:rFonts w:hint="default"/>
            <w:lang w:val="en-US"/>
          </w:rPr>
          <w:delText>K</w:delText>
        </w:r>
      </w:del>
      <w:ins w:id="25" w:author="ZTE-V1" w:date="2023-10-27T09:21:53Z">
        <w:r>
          <w:rPr>
            <w:rFonts w:hint="eastAsia" w:eastAsia="宋体"/>
            <w:lang w:val="en-US" w:eastAsia="zh-CN"/>
          </w:rPr>
          <w:t>6</w:t>
        </w:r>
      </w:ins>
      <w:r>
        <w:t>.3.2).</w:t>
      </w:r>
    </w:p>
    <w:p>
      <w:pPr>
        <w:rPr>
          <w:rFonts w:eastAsia="等线"/>
        </w:rPr>
      </w:pPr>
      <w:r>
        <w:t>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S</w:t>
      </w:r>
      <w:r>
        <w:rPr>
          <w:color w:val="FF0000"/>
          <w:sz w:val="40"/>
          <w:szCs w:val="40"/>
        </w:rPr>
        <w:t>***</w:t>
      </w:r>
    </w:p>
    <w:p>
      <w:pPr>
        <w:jc w:val="center"/>
        <w:rPr>
          <w:color w:val="FF0000"/>
          <w:sz w:val="40"/>
          <w:szCs w:val="40"/>
        </w:rPr>
      </w:pPr>
    </w:p>
    <w:p>
      <w:pPr>
        <w:ind w:left="1680" w:leftChars="0" w:firstLine="280" w:firstLineChars="0"/>
        <w:rPr>
          <w:color w:val="FF0000"/>
          <w:sz w:val="40"/>
          <w:szCs w:val="40"/>
        </w:rPr>
      </w:pPr>
    </w:p>
    <w:p>
      <w:pPr>
        <w:ind w:left="1680" w:leftChars="0" w:firstLine="280" w:firstLineChars="0"/>
        <w:rPr>
          <w:color w:val="FF0000"/>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A6E3CBE"/>
    <w:rsid w:val="0D1A7976"/>
    <w:rsid w:val="0DCC52D6"/>
    <w:rsid w:val="0EC66599"/>
    <w:rsid w:val="121F649D"/>
    <w:rsid w:val="128E4708"/>
    <w:rsid w:val="14E41B11"/>
    <w:rsid w:val="1701454F"/>
    <w:rsid w:val="1ACD5C9F"/>
    <w:rsid w:val="2032351F"/>
    <w:rsid w:val="20426958"/>
    <w:rsid w:val="24514D4E"/>
    <w:rsid w:val="25D6321B"/>
    <w:rsid w:val="27EC14BA"/>
    <w:rsid w:val="28E52609"/>
    <w:rsid w:val="29C1621C"/>
    <w:rsid w:val="2E792F06"/>
    <w:rsid w:val="301D1AF2"/>
    <w:rsid w:val="305A5E4F"/>
    <w:rsid w:val="334B4575"/>
    <w:rsid w:val="349A03AB"/>
    <w:rsid w:val="42E01F53"/>
    <w:rsid w:val="438D37E2"/>
    <w:rsid w:val="4A127A26"/>
    <w:rsid w:val="53A4786E"/>
    <w:rsid w:val="55865ED0"/>
    <w:rsid w:val="5DBF5EFB"/>
    <w:rsid w:val="610A562C"/>
    <w:rsid w:val="62D101CC"/>
    <w:rsid w:val="650D5E76"/>
    <w:rsid w:val="6A976F79"/>
    <w:rsid w:val="701351BF"/>
    <w:rsid w:val="72A974D2"/>
    <w:rsid w:val="752D5316"/>
    <w:rsid w:val="7CCE34CB"/>
    <w:rsid w:val="7E3233B7"/>
    <w:rsid w:val="7E823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2</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2023-10-30T07:23:16Z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F85047A329AD4388A3F678A1DB7B460C</vt:lpwstr>
  </property>
</Properties>
</file>